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A79F6" w14:textId="7D67D746" w:rsidR="00B21C49" w:rsidRDefault="00B21C49"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A4799D">
        <w:rPr>
          <w:b/>
          <w:i/>
          <w:noProof/>
          <w:sz w:val="28"/>
        </w:rPr>
        <w:t>6874</w:t>
      </w:r>
    </w:p>
    <w:p w14:paraId="4505C947" w14:textId="76F243CD" w:rsidR="00B21C49" w:rsidRDefault="00B21C49" w:rsidP="00B21C49">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A4799D">
        <w:rPr>
          <w:rFonts w:cs="Arial"/>
          <w:b/>
          <w:bCs/>
          <w:color w:val="0000FF"/>
        </w:rPr>
        <w:t>xxxx</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E003BF2" w:rsidR="00A7684E" w:rsidRDefault="00F51E07" w:rsidP="00982FC1">
            <w:pPr>
              <w:pStyle w:val="CRCoverPage"/>
              <w:spacing w:after="0"/>
              <w:jc w:val="right"/>
              <w:rPr>
                <w:b/>
                <w:sz w:val="28"/>
              </w:rPr>
            </w:pPr>
            <w:r>
              <w:rPr>
                <w:b/>
                <w:sz w:val="28"/>
              </w:rPr>
              <w:t>23.</w:t>
            </w:r>
            <w:r w:rsidR="00A37FEF">
              <w:rPr>
                <w:b/>
                <w:sz w:val="28"/>
              </w:rPr>
              <w:t>50</w:t>
            </w:r>
            <w:r w:rsidR="00982FC1">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59BC3EA2" w:rsidR="00A7684E" w:rsidRPr="00A150E6" w:rsidRDefault="00F7525E" w:rsidP="00A37FEF">
            <w:pPr>
              <w:pStyle w:val="CRCoverPage"/>
              <w:spacing w:after="0"/>
              <w:jc w:val="center"/>
              <w:rPr>
                <w:rFonts w:eastAsia="Malgun Gothic"/>
                <w:b/>
                <w:sz w:val="28"/>
                <w:lang w:eastAsia="ko-KR"/>
              </w:rPr>
            </w:pPr>
            <w:r>
              <w:rPr>
                <w:rFonts w:eastAsia="Malgun Gothic"/>
                <w:b/>
                <w:sz w:val="28"/>
                <w:lang w:eastAsia="ko-KR"/>
              </w:rPr>
              <w:t>4</w:t>
            </w:r>
            <w:r w:rsidR="003D5CD7">
              <w:rPr>
                <w:rFonts w:eastAsia="Malgun Gothic"/>
                <w:b/>
                <w:sz w:val="28"/>
                <w:lang w:eastAsia="ko-KR"/>
              </w:rPr>
              <w:t>630</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63E5279E" w:rsidR="00A7684E" w:rsidRPr="00162342" w:rsidRDefault="00461F8E">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518549D" w:rsidR="00A7684E" w:rsidRDefault="00F51E07" w:rsidP="00FC6EEF">
            <w:pPr>
              <w:pStyle w:val="CRCoverPage"/>
              <w:spacing w:after="0"/>
              <w:jc w:val="center"/>
              <w:rPr>
                <w:sz w:val="28"/>
              </w:rPr>
            </w:pPr>
            <w:r>
              <w:rPr>
                <w:b/>
                <w:sz w:val="28"/>
              </w:rPr>
              <w:t>1</w:t>
            </w:r>
            <w:r w:rsidR="00FC6EEF">
              <w:rPr>
                <w:b/>
                <w:sz w:val="28"/>
              </w:rPr>
              <w:t>8</w:t>
            </w:r>
            <w:r>
              <w:rPr>
                <w:b/>
                <w:sz w:val="28"/>
              </w:rPr>
              <w:t>.</w:t>
            </w:r>
            <w:r w:rsidR="00E42EAB">
              <w:rPr>
                <w:b/>
                <w:sz w:val="28"/>
              </w:rPr>
              <w:t>1</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0251D65" w:rsidR="00E32389" w:rsidRPr="003F4E3C" w:rsidRDefault="00461F8E" w:rsidP="00BD7670">
            <w:pPr>
              <w:pStyle w:val="CRCoverPage"/>
              <w:tabs>
                <w:tab w:val="left" w:pos="857"/>
              </w:tabs>
              <w:spacing w:after="0"/>
              <w:ind w:left="100"/>
              <w:rPr>
                <w:noProof/>
              </w:rPr>
            </w:pPr>
            <w:r>
              <w:t xml:space="preserve">Removal of duplicated statement on </w:t>
            </w:r>
            <w:r>
              <w:rPr>
                <w:rFonts w:eastAsia="Malgun Gothic"/>
                <w:noProof/>
                <w:lang w:val="en-US" w:eastAsia="ko-KR"/>
              </w:rPr>
              <w:t>NEF (PFDF) subscribing to NWDAF for PFD determination analytics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E8B2C5C" w:rsidR="00E32389" w:rsidRDefault="00B21C49" w:rsidP="00FC5F9B">
            <w:pPr>
              <w:pStyle w:val="CRCoverPage"/>
              <w:spacing w:after="0"/>
              <w:ind w:left="100"/>
              <w:rPr>
                <w:lang w:eastAsia="zh-CN"/>
              </w:rPr>
            </w:pPr>
            <w:r>
              <w:rPr>
                <w:noProof/>
              </w:rPr>
              <w:t>Huawei, HiSilicon</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3C31B9A3" w:rsidR="00E32389" w:rsidRDefault="00E32389" w:rsidP="00E32389">
            <w:pPr>
              <w:pStyle w:val="CRCoverPage"/>
              <w:spacing w:after="0"/>
              <w:ind w:left="100"/>
            </w:pPr>
            <w:r>
              <w:t>S</w:t>
            </w:r>
            <w:r w:rsidR="009706BE">
              <w:t>A</w:t>
            </w:r>
            <w:r>
              <w:t>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BBB993C" w:rsidR="00E32389" w:rsidRDefault="00FC6EEF" w:rsidP="00241B3B">
            <w:pPr>
              <w:pStyle w:val="CRCoverPage"/>
              <w:spacing w:after="0"/>
              <w:ind w:left="100"/>
            </w:pPr>
            <w:r>
              <w:t>eNA_Ph3</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B953175" w:rsidR="00E32389" w:rsidRDefault="00E32389" w:rsidP="00FC6EEF">
            <w:pPr>
              <w:pStyle w:val="CRCoverPage"/>
              <w:spacing w:after="0"/>
            </w:pPr>
            <w:r>
              <w:t xml:space="preserve"> 202</w:t>
            </w:r>
            <w:r w:rsidR="00FC6EEF">
              <w:t>3</w:t>
            </w:r>
            <w:r>
              <w:t>-</w:t>
            </w:r>
            <w:r w:rsidR="003F4E3C">
              <w:t>0</w:t>
            </w:r>
            <w:r w:rsidR="00B21C49">
              <w:t>5</w:t>
            </w:r>
            <w:r>
              <w:t>-</w:t>
            </w:r>
            <w:r w:rsidR="00B21C49">
              <w:t>12</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05EB9E4" w:rsidR="00E32389" w:rsidRDefault="00E42EAB"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30895ECD" w:rsidR="00A14F6B" w:rsidRPr="00022657" w:rsidRDefault="009706BE" w:rsidP="00387890">
            <w:pPr>
              <w:pStyle w:val="CRCoverPage"/>
              <w:spacing w:after="0"/>
              <w:ind w:left="100"/>
              <w:rPr>
                <w:rFonts w:eastAsia="Malgun Gothic"/>
                <w:noProof/>
                <w:lang w:val="en-US" w:eastAsia="ko-KR"/>
              </w:rPr>
            </w:pPr>
            <w:r w:rsidRPr="009706BE">
              <w:rPr>
                <w:rFonts w:eastAsia="Malgun Gothic"/>
                <w:noProof/>
                <w:lang w:val="en-US" w:eastAsia="ko-KR"/>
              </w:rPr>
              <w:t xml:space="preserve">The </w:t>
            </w:r>
            <w:r w:rsidR="00461F8E">
              <w:rPr>
                <w:rFonts w:eastAsia="Malgun Gothic"/>
                <w:noProof/>
                <w:lang w:val="en-US" w:eastAsia="ko-KR"/>
              </w:rPr>
              <w:t>possibility of NEF (PFDF) subscribing to NWDAF for PFD determination analytics</w:t>
            </w:r>
            <w:r w:rsidRPr="009706BE">
              <w:rPr>
                <w:rFonts w:eastAsia="Malgun Gothic"/>
                <w:noProof/>
                <w:lang w:val="en-US" w:eastAsia="ko-KR"/>
              </w:rPr>
              <w:t xml:space="preserve"> is already covered by description in clause 6.1.2.3.1 of TS 23.503 and should not repeated in this specification. It is also unrelated to the PFD provisioning method between SMF and UPF which is described in this clause.</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06E7EA2C" w:rsidR="000B5DCF" w:rsidRPr="004B33F3" w:rsidRDefault="00461F8E" w:rsidP="000B5DCF">
            <w:pPr>
              <w:pStyle w:val="CRCoverPage"/>
              <w:spacing w:after="0"/>
              <w:ind w:left="100"/>
              <w:rPr>
                <w:rFonts w:eastAsia="Malgun Gothic"/>
                <w:lang w:eastAsia="ko-KR"/>
              </w:rPr>
            </w:pPr>
            <w:r>
              <w:rPr>
                <w:rFonts w:eastAsia="Malgun Gothic"/>
                <w:lang w:eastAsia="ko-KR"/>
              </w:rPr>
              <w:t xml:space="preserve">The statement that the </w:t>
            </w:r>
            <w:r>
              <w:rPr>
                <w:rFonts w:eastAsia="Malgun Gothic"/>
                <w:noProof/>
                <w:lang w:val="en-US" w:eastAsia="ko-KR"/>
              </w:rPr>
              <w:t xml:space="preserve">NEF (PFDF) </w:t>
            </w:r>
            <w:r>
              <w:rPr>
                <w:rFonts w:eastAsia="Malgun Gothic"/>
                <w:noProof/>
                <w:lang w:val="en-US" w:eastAsia="ko-KR"/>
              </w:rPr>
              <w:t xml:space="preserve">can </w:t>
            </w:r>
            <w:r>
              <w:rPr>
                <w:rFonts w:eastAsia="Malgun Gothic"/>
                <w:noProof/>
                <w:lang w:val="en-US" w:eastAsia="ko-KR"/>
              </w:rPr>
              <w:t>subscrib</w:t>
            </w:r>
            <w:r>
              <w:rPr>
                <w:rFonts w:eastAsia="Malgun Gothic"/>
                <w:noProof/>
                <w:lang w:val="en-US" w:eastAsia="ko-KR"/>
              </w:rPr>
              <w:t>e</w:t>
            </w:r>
            <w:r>
              <w:rPr>
                <w:rFonts w:eastAsia="Malgun Gothic"/>
                <w:noProof/>
                <w:lang w:val="en-US" w:eastAsia="ko-KR"/>
              </w:rPr>
              <w:t xml:space="preserve"> to NWDAF for PFD determination analytics</w:t>
            </w:r>
            <w:r>
              <w:rPr>
                <w:rFonts w:eastAsia="Malgun Gothic"/>
                <w:noProof/>
                <w:lang w:val="en-US" w:eastAsia="ko-KR"/>
              </w:rPr>
              <w:t xml:space="preserve"> is removed.</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33E0AC0" w:rsidR="00E32389" w:rsidRPr="003A51D5" w:rsidRDefault="00461F8E" w:rsidP="00387890">
            <w:pPr>
              <w:pStyle w:val="CRCoverPage"/>
              <w:spacing w:after="0"/>
              <w:ind w:left="100"/>
              <w:rPr>
                <w:rFonts w:eastAsia="Malgun Gothic"/>
                <w:noProof/>
                <w:lang w:eastAsia="ko-KR"/>
              </w:rPr>
            </w:pPr>
            <w:r>
              <w:rPr>
                <w:rFonts w:eastAsia="Malgun Gothic"/>
                <w:noProof/>
                <w:lang w:eastAsia="ko-KR"/>
              </w:rPr>
              <w:t>Unnecessary duplication of description</w:t>
            </w:r>
            <w:r w:rsidR="00EE16F1">
              <w:rPr>
                <w:rFonts w:eastAsia="Malgun Gothic"/>
                <w:noProof/>
                <w:lang w:eastAsia="ko-KR"/>
              </w:rPr>
              <w: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2A99A16E" w:rsidR="00E32389" w:rsidRPr="0004393B" w:rsidRDefault="00E128A5" w:rsidP="00675B3F">
            <w:pPr>
              <w:pStyle w:val="CRCoverPage"/>
              <w:spacing w:after="0"/>
              <w:rPr>
                <w:rFonts w:eastAsia="Malgun Gothic"/>
                <w:lang w:eastAsia="ko-KR"/>
              </w:rPr>
            </w:pPr>
            <w:r w:rsidRPr="001B7C50">
              <w:t>5.8.2.8.4</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890EE3" w14:paraId="4798F01F" w14:textId="77777777">
        <w:tc>
          <w:tcPr>
            <w:tcW w:w="2694" w:type="dxa"/>
            <w:gridSpan w:val="2"/>
            <w:tcBorders>
              <w:left w:val="single" w:sz="4" w:space="0" w:color="auto"/>
              <w:bottom w:val="single" w:sz="4" w:space="0" w:color="auto"/>
            </w:tcBorders>
          </w:tcPr>
          <w:p w14:paraId="79704057" w14:textId="77777777" w:rsidR="00890EE3" w:rsidRDefault="00890EE3" w:rsidP="00890E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1197767D" w:rsidR="00890EE3" w:rsidRDefault="00890EE3" w:rsidP="00FC5F9B">
            <w:pPr>
              <w:pStyle w:val="CRCoverPage"/>
              <w:spacing w:after="0"/>
              <w:ind w:left="100"/>
            </w:pPr>
          </w:p>
        </w:tc>
      </w:tr>
      <w:tr w:rsidR="00890EE3" w14:paraId="191CEC56" w14:textId="77777777">
        <w:tc>
          <w:tcPr>
            <w:tcW w:w="2694" w:type="dxa"/>
            <w:gridSpan w:val="2"/>
            <w:tcBorders>
              <w:top w:val="single" w:sz="4" w:space="0" w:color="auto"/>
              <w:bottom w:val="single" w:sz="4" w:space="0" w:color="auto"/>
            </w:tcBorders>
          </w:tcPr>
          <w:p w14:paraId="5140AC54" w14:textId="77777777" w:rsidR="00890EE3" w:rsidRDefault="00890EE3" w:rsidP="00890E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890EE3" w:rsidRPr="00FC5F9B" w:rsidRDefault="00890EE3" w:rsidP="00890EE3">
            <w:pPr>
              <w:pStyle w:val="CRCoverPage"/>
              <w:spacing w:after="0"/>
              <w:ind w:left="100"/>
              <w:rPr>
                <w:sz w:val="8"/>
                <w:szCs w:val="8"/>
              </w:rPr>
            </w:pPr>
          </w:p>
        </w:tc>
      </w:tr>
      <w:tr w:rsidR="00890EE3"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890EE3" w:rsidRDefault="00890EE3" w:rsidP="00890E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2E3FBB90" w:rsidR="00BC13D5" w:rsidRDefault="00BC13D5" w:rsidP="00BC13D5">
            <w:pPr>
              <w:pStyle w:val="CRCoverPage"/>
              <w:spacing w:after="0"/>
              <w:rPr>
                <w:lang w:eastAsia="zh-CN"/>
              </w:rPr>
            </w:pPr>
          </w:p>
        </w:tc>
      </w:tr>
    </w:tbl>
    <w:p w14:paraId="0FEB7C13" w14:textId="533A323B" w:rsidR="00A7684E" w:rsidRDefault="00A7684E">
      <w:pPr>
        <w:pStyle w:val="CRCoverPage"/>
        <w:spacing w:after="0"/>
        <w:rPr>
          <w:sz w:val="8"/>
          <w:szCs w:val="8"/>
        </w:rPr>
      </w:pPr>
    </w:p>
    <w:p w14:paraId="7AA5D859" w14:textId="50CDDBEE" w:rsidR="00DA4FDA" w:rsidRDefault="00DA4FDA">
      <w:pPr>
        <w:pStyle w:val="CRCoverPage"/>
        <w:spacing w:after="0"/>
        <w:rPr>
          <w:sz w:val="8"/>
          <w:szCs w:val="8"/>
        </w:rPr>
      </w:pPr>
    </w:p>
    <w:p w14:paraId="047B175A" w14:textId="4A38AF0E" w:rsidR="00DA4FDA" w:rsidRDefault="00DA4FDA">
      <w:pPr>
        <w:pStyle w:val="CRCoverPage"/>
        <w:spacing w:after="0"/>
        <w:rPr>
          <w:sz w:val="8"/>
          <w:szCs w:val="8"/>
        </w:rPr>
      </w:pPr>
    </w:p>
    <w:p w14:paraId="7BA084F3" w14:textId="7C6ACE76" w:rsidR="00DA4FDA" w:rsidRDefault="00DA4FDA">
      <w:pPr>
        <w:pStyle w:val="CRCoverPage"/>
        <w:spacing w:after="0"/>
        <w:rPr>
          <w:sz w:val="8"/>
          <w:szCs w:val="8"/>
        </w:rPr>
      </w:pPr>
    </w:p>
    <w:p w14:paraId="287F7A48" w14:textId="59D031A5" w:rsidR="00DA4FDA" w:rsidRDefault="00DA4FDA">
      <w:pPr>
        <w:pStyle w:val="CRCoverPage"/>
        <w:spacing w:after="0"/>
        <w:rPr>
          <w:sz w:val="8"/>
          <w:szCs w:val="8"/>
        </w:rPr>
      </w:pPr>
    </w:p>
    <w:p w14:paraId="230D5B76" w14:textId="33BA211C" w:rsidR="00DA4FDA" w:rsidRDefault="00DA4FDA">
      <w:pPr>
        <w:pStyle w:val="CRCoverPage"/>
        <w:spacing w:after="0"/>
        <w:rPr>
          <w:sz w:val="8"/>
          <w:szCs w:val="8"/>
        </w:rPr>
      </w:pPr>
    </w:p>
    <w:p w14:paraId="06950EC9" w14:textId="758DE045" w:rsidR="00DA4FDA" w:rsidRDefault="00DA4FDA">
      <w:pPr>
        <w:pStyle w:val="CRCoverPage"/>
        <w:spacing w:after="0"/>
        <w:rPr>
          <w:sz w:val="8"/>
          <w:szCs w:val="8"/>
        </w:rPr>
      </w:pPr>
    </w:p>
    <w:p w14:paraId="5EE1A6A2" w14:textId="63BB94D3" w:rsidR="00DA4FDA" w:rsidRDefault="00DA4FDA">
      <w:pPr>
        <w:pStyle w:val="CRCoverPage"/>
        <w:spacing w:after="0"/>
        <w:rPr>
          <w:sz w:val="8"/>
          <w:szCs w:val="8"/>
        </w:rPr>
      </w:pPr>
    </w:p>
    <w:p w14:paraId="2E493D64" w14:textId="604B9C7E" w:rsidR="00DA4FDA" w:rsidRDefault="00DA4FDA">
      <w:pPr>
        <w:pStyle w:val="CRCoverPage"/>
        <w:spacing w:after="0"/>
        <w:rPr>
          <w:sz w:val="8"/>
          <w:szCs w:val="8"/>
        </w:rPr>
      </w:pPr>
    </w:p>
    <w:p w14:paraId="4FBF7BFF" w14:textId="6FCA1D40" w:rsidR="00DA4FDA" w:rsidRDefault="00DA4FDA">
      <w:pPr>
        <w:pStyle w:val="CRCoverPage"/>
        <w:spacing w:after="0"/>
        <w:rPr>
          <w:sz w:val="8"/>
          <w:szCs w:val="8"/>
        </w:rPr>
      </w:pPr>
    </w:p>
    <w:p w14:paraId="37D1215A" w14:textId="77777777" w:rsidR="00DA4FDA" w:rsidRDefault="00DA4FDA">
      <w:pPr>
        <w:pStyle w:val="CRCoverPage"/>
        <w:spacing w:after="0"/>
        <w:rPr>
          <w:sz w:val="8"/>
          <w:szCs w:val="8"/>
        </w:rPr>
      </w:pPr>
    </w:p>
    <w:p w14:paraId="1F02E28E" w14:textId="30B5849A" w:rsidR="006E39C1" w:rsidRDefault="006E39C1" w:rsidP="00DA4FDA">
      <w:pPr>
        <w:pStyle w:val="10"/>
      </w:pPr>
      <w:bookmarkStart w:id="2" w:name="_Toc45184112"/>
      <w:bookmarkStart w:id="3" w:name="_Toc47342954"/>
      <w:bookmarkStart w:id="4" w:name="_Toc51769656"/>
      <w:bookmarkStart w:id="5" w:name="_Toc114665742"/>
      <w:r>
        <w:t xml:space="preserve">* * * 1st Change * * *  </w:t>
      </w:r>
    </w:p>
    <w:p w14:paraId="68752FE1" w14:textId="77777777" w:rsidR="00682166" w:rsidRPr="001B7C50" w:rsidRDefault="00682166" w:rsidP="00682166">
      <w:pPr>
        <w:pStyle w:val="Heading5"/>
      </w:pPr>
      <w:bookmarkStart w:id="6" w:name="_Toc20149854"/>
      <w:bookmarkStart w:id="7" w:name="_Toc27846651"/>
      <w:bookmarkStart w:id="8" w:name="_Toc36187779"/>
      <w:bookmarkStart w:id="9" w:name="_Toc45183683"/>
      <w:bookmarkStart w:id="10" w:name="_Toc47342525"/>
      <w:bookmarkStart w:id="11" w:name="_Toc51769225"/>
      <w:bookmarkStart w:id="12" w:name="_Toc114665219"/>
      <w:bookmarkEnd w:id="2"/>
      <w:bookmarkEnd w:id="3"/>
      <w:bookmarkEnd w:id="4"/>
      <w:bookmarkEnd w:id="5"/>
      <w:r w:rsidRPr="001B7C50">
        <w:lastRenderedPageBreak/>
        <w:t>5.8.2.8.4</w:t>
      </w:r>
      <w:r w:rsidRPr="001B7C50">
        <w:tab/>
        <w:t>Support of PFD Management</w:t>
      </w:r>
      <w:bookmarkEnd w:id="6"/>
      <w:bookmarkEnd w:id="7"/>
      <w:bookmarkEnd w:id="8"/>
      <w:bookmarkEnd w:id="9"/>
      <w:bookmarkEnd w:id="10"/>
      <w:bookmarkEnd w:id="11"/>
      <w:bookmarkEnd w:id="12"/>
    </w:p>
    <w:p w14:paraId="72BABFC6" w14:textId="7AD6228E" w:rsidR="00682166" w:rsidRPr="001B7C50" w:rsidRDefault="00682166" w:rsidP="00682166">
      <w:r w:rsidRPr="001B7C50">
        <w:t xml:space="preserve">The NEF (PFDF) shall provide PFD(s) to the SMF on the request of SMF (pull mode) or on the request of PFD management from NEF (push mode), as described in TS 23.503 [45]. </w:t>
      </w:r>
      <w:del w:id="13" w:author="Huawei3" w:date="2023-05-09T15:27:00Z">
        <w:r w:rsidR="009B7172" w:rsidDel="00461F8E">
          <w:delText xml:space="preserve">The NEF may subscribe NWDAF to get </w:delText>
        </w:r>
        <w:r w:rsidR="00B0642E" w:rsidDel="00461F8E">
          <w:delText>PDF determination</w:delText>
        </w:r>
        <w:r w:rsidR="009B7172" w:rsidDel="00461F8E">
          <w:delText xml:space="preserve"> analytics for known applications, and </w:delText>
        </w:r>
        <w:r w:rsidR="00927D1B" w:rsidDel="00461F8E">
          <w:delText>may create, update, or delete</w:delText>
        </w:r>
        <w:r w:rsidR="009B7172" w:rsidDel="00461F8E">
          <w:delText xml:space="preserve"> PF</w:delText>
        </w:r>
        <w:r w:rsidR="00565159" w:rsidDel="00461F8E">
          <w:delText>D</w:delText>
        </w:r>
        <w:r w:rsidR="009B7172" w:rsidDel="00461F8E">
          <w:delText>(s) based on the analytics as specified in TS 23.288</w:delText>
        </w:r>
        <w:r w:rsidR="00565159" w:rsidRPr="001B7C50" w:rsidDel="00461F8E">
          <w:delText> </w:delText>
        </w:r>
        <w:r w:rsidR="00565159" w:rsidDel="00461F8E">
          <w:delText>[</w:delText>
        </w:r>
        <w:r w:rsidR="00565159" w:rsidRPr="001B7C50" w:rsidDel="00461F8E">
          <w:delText>86</w:delText>
        </w:r>
        <w:r w:rsidR="00565159" w:rsidDel="00461F8E">
          <w:delText>]</w:delText>
        </w:r>
        <w:r w:rsidR="009B7172" w:rsidDel="00461F8E">
          <w:delText xml:space="preserve">. </w:delText>
        </w:r>
      </w:del>
      <w:r w:rsidRPr="001B7C50">
        <w:t>The SMF shall provide the PFD(s) to the UPF, which have active PDR(s) with the application identifier corresponding to the PFD(s).</w:t>
      </w:r>
    </w:p>
    <w:p w14:paraId="015C047F" w14:textId="77777777" w:rsidR="00682166" w:rsidRPr="001B7C50" w:rsidRDefault="00682166" w:rsidP="00682166">
      <w:r w:rsidRPr="001B7C50">
        <w:t>The SMF supports the procedures in clause 4.4.3.5 of TS 23.502 [3], for management of PFDs. PFD(s) is cached in the SMF, and the SMF maintains a caching timer associated to the PFD(s). When the caching timer expires and there's no active PCC rule that refers to the corresponding application identifier, the SMF informs the UPF to remove the PFD(s) identified by the application identifier using the PFD management message.</w:t>
      </w:r>
    </w:p>
    <w:p w14:paraId="42252F76" w14:textId="77777777" w:rsidR="00682166" w:rsidRPr="001B7C50" w:rsidRDefault="00682166" w:rsidP="00682166">
      <w:r w:rsidRPr="001B7C50">
        <w:t>When a PDR is provided for an application identifier corresponding to the PFD(s) that are not already provided to the UPF, the SMF shall provide the PFD(s) to the UPF (if there are no PFD(s) cached, the SMF retrieves them from the NEF (PFDF) as specified in TS 23.503 [45]). When any update of the PFD(s) is received from NEF (PFDF) by SMF (using "push" or "pull" mode), and there are still active PDRs in UPF for the application identifier, the SMF shall provision the updated PFD set corresponding to the application identifier to the UPF using the PFD management message.</w:t>
      </w:r>
    </w:p>
    <w:p w14:paraId="279AABF8" w14:textId="77777777" w:rsidR="00682166" w:rsidRPr="001B7C50" w:rsidRDefault="00682166" w:rsidP="00682166">
      <w:pPr>
        <w:pStyle w:val="NO"/>
      </w:pPr>
      <w:r w:rsidRPr="001B7C50">
        <w:t>NOTE 1:</w:t>
      </w:r>
      <w:r w:rsidRPr="001B7C50">
        <w:tab/>
        <w:t xml:space="preserve">SMF can assure not to overload </w:t>
      </w:r>
      <w:r w:rsidRPr="001B7C50">
        <w:rPr>
          <w:rFonts w:eastAsia="SimSun"/>
        </w:rPr>
        <w:t>N4</w:t>
      </w:r>
      <w:r w:rsidRPr="001B7C50">
        <w:t xml:space="preserve"> signalling while managing PFD(s) to the UPF, e.g. forwarding the PFD(s) to the right UPF where the PFD(s) is enforced.</w:t>
      </w:r>
    </w:p>
    <w:p w14:paraId="73C40FD3" w14:textId="77777777" w:rsidR="00682166" w:rsidRPr="001B7C50" w:rsidRDefault="00682166" w:rsidP="00682166">
      <w:r w:rsidRPr="001B7C50">
        <w:t>When the UPF receives the updated PFD(s) from either the same or different SMF for the same application identifier, the latest received PFD(s) shall overwrite any existing PFD(s) stored in the UPF.</w:t>
      </w:r>
    </w:p>
    <w:p w14:paraId="439FFD79" w14:textId="77777777" w:rsidR="00682166" w:rsidRPr="001B7C50" w:rsidRDefault="00682166" w:rsidP="00682166">
      <w:pPr>
        <w:pStyle w:val="NO"/>
      </w:pPr>
      <w:r w:rsidRPr="001B7C50">
        <w:t>NOTE 2:</w:t>
      </w:r>
      <w:r w:rsidRPr="001B7C50">
        <w:tab/>
        <w:t>For the case a single UPF is controlled by multiple SMFs, the conflict of PFD(s) corresponding to the same application identifier provided by different SMF can be avoided by operator enforcing a well-planned NEF (PFDF) and SMF/UPF deployment.</w:t>
      </w:r>
    </w:p>
    <w:p w14:paraId="6BCBF37B" w14:textId="77777777" w:rsidR="00682166" w:rsidRPr="001B7C50" w:rsidRDefault="00682166" w:rsidP="00682166">
      <w:pPr>
        <w:rPr>
          <w:lang w:eastAsia="ko-KR"/>
        </w:rPr>
      </w:pPr>
      <w:r w:rsidRPr="001B7C50">
        <w:rPr>
          <w:lang w:eastAsia="ko-KR"/>
        </w:rPr>
        <w:t>When a PFD is removed/modified and this PFD was used to detect application traffic related to an application identifier in a PDR of an N4 session and the UPF has reported the application start to the SMF as defined in clause 4.4.2.2 of TS 23.502 [3] for the application instance corresponding to this PFD, the UPF shall report the application stop to the SMF for the corresponding application instance identifier if the removed/modified PFD in UPF results in that the stop of the application instance is not being able to be detected.</w:t>
      </w:r>
    </w:p>
    <w:p w14:paraId="0A489E70" w14:textId="77777777" w:rsidR="00682166" w:rsidRPr="001B7C50" w:rsidRDefault="00682166" w:rsidP="00682166">
      <w:pPr>
        <w:rPr>
          <w:lang w:eastAsia="ko-KR"/>
        </w:rPr>
      </w:pPr>
      <w:r w:rsidRPr="001B7C50">
        <w:rPr>
          <w:lang w:eastAsia="ko-KR"/>
        </w:rPr>
        <w:t>If the PFDs are managed by local O&amp;M procedures, PFD retrieval is not used; otherwise, the PFDs retrieved from NEF (PFDF) override any PFDs pre-configured in the SMF. When all the PFDs retrieved from the NEF (PFDF) for an application identifier are removed, the pre-configured PFDs are used. The SMF shall provide either the PFDs retrieved from NEF (PFDF) or the pre-configured PFDs for an application identifier to the UPF.</w:t>
      </w:r>
    </w:p>
    <w:p w14:paraId="51371E62" w14:textId="77777777" w:rsidR="00682166" w:rsidRPr="00682166" w:rsidRDefault="00682166" w:rsidP="00377700">
      <w:pPr>
        <w:rPr>
          <w:b/>
        </w:rPr>
      </w:pPr>
    </w:p>
    <w:p w14:paraId="3DBD0768" w14:textId="77777777" w:rsidR="00A7684E" w:rsidRDefault="00F51E07">
      <w:pPr>
        <w:pStyle w:val="10"/>
      </w:pPr>
      <w:r>
        <w:t xml:space="preserve">* * *End of Changes * * * </w:t>
      </w:r>
    </w:p>
    <w:p w14:paraId="17D1E93D" w14:textId="77777777" w:rsidR="00A7684E" w:rsidRPr="008C50AD" w:rsidRDefault="00A7684E"/>
    <w:sectPr w:rsidR="00A7684E" w:rsidRPr="008C50AD">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3E14F" w14:textId="77777777" w:rsidR="00914021" w:rsidRDefault="00914021">
      <w:pPr>
        <w:spacing w:after="0"/>
      </w:pPr>
      <w:r>
        <w:separator/>
      </w:r>
    </w:p>
  </w:endnote>
  <w:endnote w:type="continuationSeparator" w:id="0">
    <w:p w14:paraId="759D8194" w14:textId="77777777" w:rsidR="00914021" w:rsidRDefault="009140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E71F9" w14:textId="77777777" w:rsidR="00914021" w:rsidRDefault="00914021">
      <w:pPr>
        <w:spacing w:after="0"/>
      </w:pPr>
      <w:r>
        <w:separator/>
      </w:r>
    </w:p>
  </w:footnote>
  <w:footnote w:type="continuationSeparator" w:id="0">
    <w:p w14:paraId="3A3ED745" w14:textId="77777777" w:rsidR="00914021" w:rsidRDefault="009140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BA3A7F" w:rsidRDefault="00BA3A7F">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OxNDE3NzZW0lEKTi0uzszPAykwqgUAMiTEbCwAAAA="/>
  </w:docVars>
  <w:rsids>
    <w:rsidRoot w:val="00022E4A"/>
    <w:rsid w:val="00000514"/>
    <w:rsid w:val="00000E06"/>
    <w:rsid w:val="00004300"/>
    <w:rsid w:val="00007EC2"/>
    <w:rsid w:val="00012D99"/>
    <w:rsid w:val="00013ED1"/>
    <w:rsid w:val="00015FD4"/>
    <w:rsid w:val="00017686"/>
    <w:rsid w:val="00022657"/>
    <w:rsid w:val="00022E4A"/>
    <w:rsid w:val="00024471"/>
    <w:rsid w:val="00025626"/>
    <w:rsid w:val="00027E29"/>
    <w:rsid w:val="00040DA8"/>
    <w:rsid w:val="0004393B"/>
    <w:rsid w:val="000473BC"/>
    <w:rsid w:val="0005422F"/>
    <w:rsid w:val="0005466C"/>
    <w:rsid w:val="00057194"/>
    <w:rsid w:val="000625BC"/>
    <w:rsid w:val="000633A1"/>
    <w:rsid w:val="00065522"/>
    <w:rsid w:val="00066A9B"/>
    <w:rsid w:val="000675CC"/>
    <w:rsid w:val="000702DC"/>
    <w:rsid w:val="00071F65"/>
    <w:rsid w:val="000769D0"/>
    <w:rsid w:val="000840B8"/>
    <w:rsid w:val="000857A8"/>
    <w:rsid w:val="00085E29"/>
    <w:rsid w:val="000867C9"/>
    <w:rsid w:val="000978BB"/>
    <w:rsid w:val="000A0E4C"/>
    <w:rsid w:val="000A303C"/>
    <w:rsid w:val="000A6394"/>
    <w:rsid w:val="000A6722"/>
    <w:rsid w:val="000B1F20"/>
    <w:rsid w:val="000B2D45"/>
    <w:rsid w:val="000B5DCF"/>
    <w:rsid w:val="000B6E47"/>
    <w:rsid w:val="000B7FED"/>
    <w:rsid w:val="000C038A"/>
    <w:rsid w:val="000C387C"/>
    <w:rsid w:val="000C4C79"/>
    <w:rsid w:val="000C6598"/>
    <w:rsid w:val="000D44B3"/>
    <w:rsid w:val="000E1D57"/>
    <w:rsid w:val="000E35C9"/>
    <w:rsid w:val="000E68AE"/>
    <w:rsid w:val="000E6B24"/>
    <w:rsid w:val="000F6488"/>
    <w:rsid w:val="000F64EF"/>
    <w:rsid w:val="000F6E7F"/>
    <w:rsid w:val="000F7F11"/>
    <w:rsid w:val="00100841"/>
    <w:rsid w:val="00103D4D"/>
    <w:rsid w:val="001106CB"/>
    <w:rsid w:val="001135B4"/>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3E93"/>
    <w:rsid w:val="001941DD"/>
    <w:rsid w:val="001975F0"/>
    <w:rsid w:val="001A0491"/>
    <w:rsid w:val="001A08B3"/>
    <w:rsid w:val="001A6D85"/>
    <w:rsid w:val="001A7B60"/>
    <w:rsid w:val="001B0B76"/>
    <w:rsid w:val="001B3278"/>
    <w:rsid w:val="001B4EA5"/>
    <w:rsid w:val="001B52F0"/>
    <w:rsid w:val="001B5B8C"/>
    <w:rsid w:val="001B5D6A"/>
    <w:rsid w:val="001B7A65"/>
    <w:rsid w:val="001C101A"/>
    <w:rsid w:val="001C53D0"/>
    <w:rsid w:val="001C6ECC"/>
    <w:rsid w:val="001C7FCE"/>
    <w:rsid w:val="001D2A7A"/>
    <w:rsid w:val="001D664D"/>
    <w:rsid w:val="001E163D"/>
    <w:rsid w:val="001E41F3"/>
    <w:rsid w:val="001E5ABF"/>
    <w:rsid w:val="001E6327"/>
    <w:rsid w:val="001F5596"/>
    <w:rsid w:val="0020634D"/>
    <w:rsid w:val="0020701D"/>
    <w:rsid w:val="0021024F"/>
    <w:rsid w:val="002153B5"/>
    <w:rsid w:val="00216D05"/>
    <w:rsid w:val="002227E0"/>
    <w:rsid w:val="00227E8F"/>
    <w:rsid w:val="00230292"/>
    <w:rsid w:val="002330BC"/>
    <w:rsid w:val="0023618D"/>
    <w:rsid w:val="00236262"/>
    <w:rsid w:val="002412AA"/>
    <w:rsid w:val="00241B3B"/>
    <w:rsid w:val="00245ECB"/>
    <w:rsid w:val="00246EBF"/>
    <w:rsid w:val="00247EDB"/>
    <w:rsid w:val="00250F1E"/>
    <w:rsid w:val="0025238A"/>
    <w:rsid w:val="002530E6"/>
    <w:rsid w:val="00254AF5"/>
    <w:rsid w:val="0026004D"/>
    <w:rsid w:val="0026005C"/>
    <w:rsid w:val="002608CC"/>
    <w:rsid w:val="00263344"/>
    <w:rsid w:val="002640DD"/>
    <w:rsid w:val="0027172E"/>
    <w:rsid w:val="00272ED1"/>
    <w:rsid w:val="00272EDC"/>
    <w:rsid w:val="00275D12"/>
    <w:rsid w:val="00277DBF"/>
    <w:rsid w:val="00280BC4"/>
    <w:rsid w:val="00284FEB"/>
    <w:rsid w:val="002860AF"/>
    <w:rsid w:val="002860C4"/>
    <w:rsid w:val="002932BE"/>
    <w:rsid w:val="002932F5"/>
    <w:rsid w:val="00296CBC"/>
    <w:rsid w:val="002A4EA1"/>
    <w:rsid w:val="002B1490"/>
    <w:rsid w:val="002B1AFB"/>
    <w:rsid w:val="002B24D7"/>
    <w:rsid w:val="002B42AA"/>
    <w:rsid w:val="002B5741"/>
    <w:rsid w:val="002B7B1E"/>
    <w:rsid w:val="002C0B33"/>
    <w:rsid w:val="002C418C"/>
    <w:rsid w:val="002C41CB"/>
    <w:rsid w:val="002C71AC"/>
    <w:rsid w:val="002C773A"/>
    <w:rsid w:val="002D13BE"/>
    <w:rsid w:val="002D530B"/>
    <w:rsid w:val="002E0390"/>
    <w:rsid w:val="002E472E"/>
    <w:rsid w:val="002E48BD"/>
    <w:rsid w:val="002E6FCD"/>
    <w:rsid w:val="002E7AF1"/>
    <w:rsid w:val="002F4E4A"/>
    <w:rsid w:val="002F5490"/>
    <w:rsid w:val="0030432F"/>
    <w:rsid w:val="003046FF"/>
    <w:rsid w:val="00304B85"/>
    <w:rsid w:val="00305409"/>
    <w:rsid w:val="00307C66"/>
    <w:rsid w:val="00316DCB"/>
    <w:rsid w:val="00317EA3"/>
    <w:rsid w:val="003212B4"/>
    <w:rsid w:val="00321482"/>
    <w:rsid w:val="00322014"/>
    <w:rsid w:val="0032427E"/>
    <w:rsid w:val="0032517E"/>
    <w:rsid w:val="003256E6"/>
    <w:rsid w:val="00326EE9"/>
    <w:rsid w:val="00332E5F"/>
    <w:rsid w:val="00336898"/>
    <w:rsid w:val="00354B07"/>
    <w:rsid w:val="00355C62"/>
    <w:rsid w:val="003609B9"/>
    <w:rsid w:val="003609EF"/>
    <w:rsid w:val="0036231A"/>
    <w:rsid w:val="00362C9B"/>
    <w:rsid w:val="00367743"/>
    <w:rsid w:val="0037115E"/>
    <w:rsid w:val="00371245"/>
    <w:rsid w:val="0037449E"/>
    <w:rsid w:val="00374DD4"/>
    <w:rsid w:val="00377700"/>
    <w:rsid w:val="00382A37"/>
    <w:rsid w:val="00384B7F"/>
    <w:rsid w:val="003852C9"/>
    <w:rsid w:val="00385C20"/>
    <w:rsid w:val="00387890"/>
    <w:rsid w:val="00392E30"/>
    <w:rsid w:val="00393995"/>
    <w:rsid w:val="003A51D5"/>
    <w:rsid w:val="003B09D6"/>
    <w:rsid w:val="003B2AF5"/>
    <w:rsid w:val="003B6DD2"/>
    <w:rsid w:val="003C1D39"/>
    <w:rsid w:val="003C378E"/>
    <w:rsid w:val="003C6386"/>
    <w:rsid w:val="003C7619"/>
    <w:rsid w:val="003D21B4"/>
    <w:rsid w:val="003D3E89"/>
    <w:rsid w:val="003D5CD7"/>
    <w:rsid w:val="003E0343"/>
    <w:rsid w:val="003E1A36"/>
    <w:rsid w:val="003E3063"/>
    <w:rsid w:val="003E3131"/>
    <w:rsid w:val="003F01E3"/>
    <w:rsid w:val="003F25B2"/>
    <w:rsid w:val="003F33DB"/>
    <w:rsid w:val="003F4E3C"/>
    <w:rsid w:val="003F57DD"/>
    <w:rsid w:val="003F6AE4"/>
    <w:rsid w:val="00410371"/>
    <w:rsid w:val="0041670E"/>
    <w:rsid w:val="00420549"/>
    <w:rsid w:val="004242F1"/>
    <w:rsid w:val="00424480"/>
    <w:rsid w:val="004247DD"/>
    <w:rsid w:val="00433238"/>
    <w:rsid w:val="00435D14"/>
    <w:rsid w:val="00443E1F"/>
    <w:rsid w:val="00446E36"/>
    <w:rsid w:val="004523C0"/>
    <w:rsid w:val="0046100B"/>
    <w:rsid w:val="00461BA6"/>
    <w:rsid w:val="00461F8E"/>
    <w:rsid w:val="00462AC8"/>
    <w:rsid w:val="004659DC"/>
    <w:rsid w:val="004666A6"/>
    <w:rsid w:val="004739DE"/>
    <w:rsid w:val="00474A83"/>
    <w:rsid w:val="00476C4D"/>
    <w:rsid w:val="00477AD8"/>
    <w:rsid w:val="00480981"/>
    <w:rsid w:val="00484460"/>
    <w:rsid w:val="00492312"/>
    <w:rsid w:val="00492953"/>
    <w:rsid w:val="00496AA0"/>
    <w:rsid w:val="004A101C"/>
    <w:rsid w:val="004B0CEB"/>
    <w:rsid w:val="004B0D37"/>
    <w:rsid w:val="004B2F20"/>
    <w:rsid w:val="004B33F3"/>
    <w:rsid w:val="004B75B7"/>
    <w:rsid w:val="004C0479"/>
    <w:rsid w:val="004C363A"/>
    <w:rsid w:val="004C6A3D"/>
    <w:rsid w:val="004C7E38"/>
    <w:rsid w:val="004D2282"/>
    <w:rsid w:val="004D244F"/>
    <w:rsid w:val="004D25C9"/>
    <w:rsid w:val="004D4B83"/>
    <w:rsid w:val="004D573F"/>
    <w:rsid w:val="004D57A7"/>
    <w:rsid w:val="004E02FC"/>
    <w:rsid w:val="004E2E00"/>
    <w:rsid w:val="004F0546"/>
    <w:rsid w:val="005013EC"/>
    <w:rsid w:val="00504158"/>
    <w:rsid w:val="005067DF"/>
    <w:rsid w:val="005109BE"/>
    <w:rsid w:val="00511200"/>
    <w:rsid w:val="0051556D"/>
    <w:rsid w:val="0051580D"/>
    <w:rsid w:val="005229D6"/>
    <w:rsid w:val="0052677E"/>
    <w:rsid w:val="00530E1A"/>
    <w:rsid w:val="005323B0"/>
    <w:rsid w:val="005376DA"/>
    <w:rsid w:val="00544812"/>
    <w:rsid w:val="00547111"/>
    <w:rsid w:val="00554AFD"/>
    <w:rsid w:val="0055706B"/>
    <w:rsid w:val="00557200"/>
    <w:rsid w:val="00560A21"/>
    <w:rsid w:val="00562A5B"/>
    <w:rsid w:val="00565159"/>
    <w:rsid w:val="00573434"/>
    <w:rsid w:val="0057438F"/>
    <w:rsid w:val="005777DA"/>
    <w:rsid w:val="00580FAB"/>
    <w:rsid w:val="00585CF2"/>
    <w:rsid w:val="00586CA6"/>
    <w:rsid w:val="00592D74"/>
    <w:rsid w:val="00594EB3"/>
    <w:rsid w:val="005A01BC"/>
    <w:rsid w:val="005A54A1"/>
    <w:rsid w:val="005A7160"/>
    <w:rsid w:val="005B0135"/>
    <w:rsid w:val="005C40F6"/>
    <w:rsid w:val="005C7B03"/>
    <w:rsid w:val="005D408B"/>
    <w:rsid w:val="005D4877"/>
    <w:rsid w:val="005E1602"/>
    <w:rsid w:val="005E1809"/>
    <w:rsid w:val="005E252E"/>
    <w:rsid w:val="005E2C44"/>
    <w:rsid w:val="005E370F"/>
    <w:rsid w:val="005F08E0"/>
    <w:rsid w:val="005F3193"/>
    <w:rsid w:val="005F57E8"/>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58C6"/>
    <w:rsid w:val="00636E53"/>
    <w:rsid w:val="0064010B"/>
    <w:rsid w:val="00640C2E"/>
    <w:rsid w:val="006430E4"/>
    <w:rsid w:val="0065064F"/>
    <w:rsid w:val="006537A8"/>
    <w:rsid w:val="00654F2F"/>
    <w:rsid w:val="006578D3"/>
    <w:rsid w:val="00663428"/>
    <w:rsid w:val="00665C47"/>
    <w:rsid w:val="00673D4C"/>
    <w:rsid w:val="006747BE"/>
    <w:rsid w:val="00675B3F"/>
    <w:rsid w:val="00676C1A"/>
    <w:rsid w:val="00682166"/>
    <w:rsid w:val="00682F01"/>
    <w:rsid w:val="006865D7"/>
    <w:rsid w:val="00691670"/>
    <w:rsid w:val="006956F3"/>
    <w:rsid w:val="00695808"/>
    <w:rsid w:val="006975D7"/>
    <w:rsid w:val="006A34E2"/>
    <w:rsid w:val="006A5EED"/>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28A6"/>
    <w:rsid w:val="006F7748"/>
    <w:rsid w:val="007017E8"/>
    <w:rsid w:val="0070403D"/>
    <w:rsid w:val="007052A6"/>
    <w:rsid w:val="00711294"/>
    <w:rsid w:val="00717340"/>
    <w:rsid w:val="00721801"/>
    <w:rsid w:val="00722F2F"/>
    <w:rsid w:val="007327F0"/>
    <w:rsid w:val="0073397A"/>
    <w:rsid w:val="0073431A"/>
    <w:rsid w:val="0074144A"/>
    <w:rsid w:val="00743F98"/>
    <w:rsid w:val="00746246"/>
    <w:rsid w:val="00747EBE"/>
    <w:rsid w:val="00750132"/>
    <w:rsid w:val="007506B7"/>
    <w:rsid w:val="0075179E"/>
    <w:rsid w:val="0075213A"/>
    <w:rsid w:val="0075772F"/>
    <w:rsid w:val="007601D6"/>
    <w:rsid w:val="00760C1B"/>
    <w:rsid w:val="007642D6"/>
    <w:rsid w:val="00764D75"/>
    <w:rsid w:val="00775186"/>
    <w:rsid w:val="00775E2D"/>
    <w:rsid w:val="0078086B"/>
    <w:rsid w:val="00784EC9"/>
    <w:rsid w:val="007915C7"/>
    <w:rsid w:val="007921D8"/>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E7C03"/>
    <w:rsid w:val="007F2558"/>
    <w:rsid w:val="007F66C0"/>
    <w:rsid w:val="007F6BA0"/>
    <w:rsid w:val="007F7259"/>
    <w:rsid w:val="008040A8"/>
    <w:rsid w:val="00804287"/>
    <w:rsid w:val="00804794"/>
    <w:rsid w:val="008048B0"/>
    <w:rsid w:val="008105D7"/>
    <w:rsid w:val="00816A77"/>
    <w:rsid w:val="0082127D"/>
    <w:rsid w:val="00821B3B"/>
    <w:rsid w:val="00826FA2"/>
    <w:rsid w:val="00827822"/>
    <w:rsid w:val="008279FA"/>
    <w:rsid w:val="0083098B"/>
    <w:rsid w:val="00831D18"/>
    <w:rsid w:val="0083487D"/>
    <w:rsid w:val="00837111"/>
    <w:rsid w:val="00844038"/>
    <w:rsid w:val="008500ED"/>
    <w:rsid w:val="00856F72"/>
    <w:rsid w:val="00862650"/>
    <w:rsid w:val="008626E7"/>
    <w:rsid w:val="008635E7"/>
    <w:rsid w:val="008660B0"/>
    <w:rsid w:val="00870EE7"/>
    <w:rsid w:val="00880BE7"/>
    <w:rsid w:val="00880F39"/>
    <w:rsid w:val="00884954"/>
    <w:rsid w:val="008863B9"/>
    <w:rsid w:val="00890EE3"/>
    <w:rsid w:val="00891F6C"/>
    <w:rsid w:val="0089300E"/>
    <w:rsid w:val="00893CC6"/>
    <w:rsid w:val="008952AE"/>
    <w:rsid w:val="008A0D33"/>
    <w:rsid w:val="008A230C"/>
    <w:rsid w:val="008A33C2"/>
    <w:rsid w:val="008A3FDF"/>
    <w:rsid w:val="008A40E8"/>
    <w:rsid w:val="008A45A6"/>
    <w:rsid w:val="008A579B"/>
    <w:rsid w:val="008B45E3"/>
    <w:rsid w:val="008B4825"/>
    <w:rsid w:val="008C2E43"/>
    <w:rsid w:val="008C50AD"/>
    <w:rsid w:val="008D2723"/>
    <w:rsid w:val="008E03CB"/>
    <w:rsid w:val="008E4CCE"/>
    <w:rsid w:val="008F22A6"/>
    <w:rsid w:val="008F3789"/>
    <w:rsid w:val="008F5E29"/>
    <w:rsid w:val="008F686C"/>
    <w:rsid w:val="008F72EC"/>
    <w:rsid w:val="0090632E"/>
    <w:rsid w:val="0090763B"/>
    <w:rsid w:val="00911697"/>
    <w:rsid w:val="0091327F"/>
    <w:rsid w:val="00914021"/>
    <w:rsid w:val="009148DE"/>
    <w:rsid w:val="00920F2F"/>
    <w:rsid w:val="00925F00"/>
    <w:rsid w:val="009266ED"/>
    <w:rsid w:val="009270D5"/>
    <w:rsid w:val="00927D1B"/>
    <w:rsid w:val="00927D6D"/>
    <w:rsid w:val="0093306D"/>
    <w:rsid w:val="009343DE"/>
    <w:rsid w:val="00936C52"/>
    <w:rsid w:val="00937C13"/>
    <w:rsid w:val="00940AB2"/>
    <w:rsid w:val="00941E30"/>
    <w:rsid w:val="00942C98"/>
    <w:rsid w:val="00944428"/>
    <w:rsid w:val="00944F25"/>
    <w:rsid w:val="00945B0C"/>
    <w:rsid w:val="00954725"/>
    <w:rsid w:val="00955056"/>
    <w:rsid w:val="00955226"/>
    <w:rsid w:val="009560C9"/>
    <w:rsid w:val="00960BBB"/>
    <w:rsid w:val="0096148A"/>
    <w:rsid w:val="00963A48"/>
    <w:rsid w:val="00965290"/>
    <w:rsid w:val="00965DC8"/>
    <w:rsid w:val="00966117"/>
    <w:rsid w:val="009706BE"/>
    <w:rsid w:val="00971CCE"/>
    <w:rsid w:val="0097368B"/>
    <w:rsid w:val="009748CA"/>
    <w:rsid w:val="009777D9"/>
    <w:rsid w:val="00982FC1"/>
    <w:rsid w:val="00984660"/>
    <w:rsid w:val="00985076"/>
    <w:rsid w:val="00990C26"/>
    <w:rsid w:val="00991B88"/>
    <w:rsid w:val="00996928"/>
    <w:rsid w:val="009969F9"/>
    <w:rsid w:val="00997C97"/>
    <w:rsid w:val="009A0077"/>
    <w:rsid w:val="009A0C81"/>
    <w:rsid w:val="009A4966"/>
    <w:rsid w:val="009A5753"/>
    <w:rsid w:val="009A579D"/>
    <w:rsid w:val="009A5A1D"/>
    <w:rsid w:val="009A752F"/>
    <w:rsid w:val="009B1C87"/>
    <w:rsid w:val="009B6522"/>
    <w:rsid w:val="009B7172"/>
    <w:rsid w:val="009B7CA4"/>
    <w:rsid w:val="009C0FCD"/>
    <w:rsid w:val="009C1D4E"/>
    <w:rsid w:val="009C1E30"/>
    <w:rsid w:val="009C596A"/>
    <w:rsid w:val="009C604D"/>
    <w:rsid w:val="009C7A08"/>
    <w:rsid w:val="009D026B"/>
    <w:rsid w:val="009D03F0"/>
    <w:rsid w:val="009D04A0"/>
    <w:rsid w:val="009D1379"/>
    <w:rsid w:val="009D236F"/>
    <w:rsid w:val="009E3297"/>
    <w:rsid w:val="009E4376"/>
    <w:rsid w:val="009E57EB"/>
    <w:rsid w:val="009E638D"/>
    <w:rsid w:val="009F10C7"/>
    <w:rsid w:val="009F34D8"/>
    <w:rsid w:val="009F41A5"/>
    <w:rsid w:val="009F4307"/>
    <w:rsid w:val="009F584A"/>
    <w:rsid w:val="009F6064"/>
    <w:rsid w:val="009F626C"/>
    <w:rsid w:val="009F734F"/>
    <w:rsid w:val="009F7FE7"/>
    <w:rsid w:val="00A03756"/>
    <w:rsid w:val="00A04A09"/>
    <w:rsid w:val="00A05D07"/>
    <w:rsid w:val="00A13CBC"/>
    <w:rsid w:val="00A148A7"/>
    <w:rsid w:val="00A14F6B"/>
    <w:rsid w:val="00A150E6"/>
    <w:rsid w:val="00A219DF"/>
    <w:rsid w:val="00A21B75"/>
    <w:rsid w:val="00A22732"/>
    <w:rsid w:val="00A246B6"/>
    <w:rsid w:val="00A25C42"/>
    <w:rsid w:val="00A265DB"/>
    <w:rsid w:val="00A2712C"/>
    <w:rsid w:val="00A30659"/>
    <w:rsid w:val="00A30F79"/>
    <w:rsid w:val="00A33DEB"/>
    <w:rsid w:val="00A3420D"/>
    <w:rsid w:val="00A36534"/>
    <w:rsid w:val="00A37FEF"/>
    <w:rsid w:val="00A40A19"/>
    <w:rsid w:val="00A41FC6"/>
    <w:rsid w:val="00A4311D"/>
    <w:rsid w:val="00A433F1"/>
    <w:rsid w:val="00A44401"/>
    <w:rsid w:val="00A45F61"/>
    <w:rsid w:val="00A47339"/>
    <w:rsid w:val="00A4799D"/>
    <w:rsid w:val="00A47E70"/>
    <w:rsid w:val="00A50CF0"/>
    <w:rsid w:val="00A538B7"/>
    <w:rsid w:val="00A5544F"/>
    <w:rsid w:val="00A63030"/>
    <w:rsid w:val="00A728FF"/>
    <w:rsid w:val="00A7671C"/>
    <w:rsid w:val="00A7684E"/>
    <w:rsid w:val="00A76DEB"/>
    <w:rsid w:val="00A83BE7"/>
    <w:rsid w:val="00A855EC"/>
    <w:rsid w:val="00A861A4"/>
    <w:rsid w:val="00A9470B"/>
    <w:rsid w:val="00A969DF"/>
    <w:rsid w:val="00AA07CC"/>
    <w:rsid w:val="00AA2CBC"/>
    <w:rsid w:val="00AA37EF"/>
    <w:rsid w:val="00AA42BA"/>
    <w:rsid w:val="00AB050A"/>
    <w:rsid w:val="00AB1833"/>
    <w:rsid w:val="00AB6811"/>
    <w:rsid w:val="00AC0AC0"/>
    <w:rsid w:val="00AC1212"/>
    <w:rsid w:val="00AC5820"/>
    <w:rsid w:val="00AD1CD8"/>
    <w:rsid w:val="00AD2407"/>
    <w:rsid w:val="00AD34DE"/>
    <w:rsid w:val="00AD6D87"/>
    <w:rsid w:val="00AD7133"/>
    <w:rsid w:val="00AD7474"/>
    <w:rsid w:val="00AD7AFD"/>
    <w:rsid w:val="00AE0B7D"/>
    <w:rsid w:val="00AE1BA6"/>
    <w:rsid w:val="00AE3A31"/>
    <w:rsid w:val="00AE3D08"/>
    <w:rsid w:val="00AE52DC"/>
    <w:rsid w:val="00AE5F09"/>
    <w:rsid w:val="00AF0642"/>
    <w:rsid w:val="00AF7BE7"/>
    <w:rsid w:val="00B01DDD"/>
    <w:rsid w:val="00B0269C"/>
    <w:rsid w:val="00B03651"/>
    <w:rsid w:val="00B05C0E"/>
    <w:rsid w:val="00B061A5"/>
    <w:rsid w:val="00B0642E"/>
    <w:rsid w:val="00B126D4"/>
    <w:rsid w:val="00B1409E"/>
    <w:rsid w:val="00B160B0"/>
    <w:rsid w:val="00B21C49"/>
    <w:rsid w:val="00B22D13"/>
    <w:rsid w:val="00B258BB"/>
    <w:rsid w:val="00B25D5A"/>
    <w:rsid w:val="00B26AB3"/>
    <w:rsid w:val="00B27A6F"/>
    <w:rsid w:val="00B314F5"/>
    <w:rsid w:val="00B42396"/>
    <w:rsid w:val="00B4377B"/>
    <w:rsid w:val="00B508A2"/>
    <w:rsid w:val="00B51172"/>
    <w:rsid w:val="00B513FD"/>
    <w:rsid w:val="00B561D2"/>
    <w:rsid w:val="00B60104"/>
    <w:rsid w:val="00B601D4"/>
    <w:rsid w:val="00B60A41"/>
    <w:rsid w:val="00B63B3E"/>
    <w:rsid w:val="00B648DD"/>
    <w:rsid w:val="00B64BF0"/>
    <w:rsid w:val="00B67B97"/>
    <w:rsid w:val="00B70AED"/>
    <w:rsid w:val="00B77719"/>
    <w:rsid w:val="00B803BD"/>
    <w:rsid w:val="00B80D68"/>
    <w:rsid w:val="00B8199E"/>
    <w:rsid w:val="00B82646"/>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4771"/>
    <w:rsid w:val="00BA51D9"/>
    <w:rsid w:val="00BB3A8A"/>
    <w:rsid w:val="00BB5DFC"/>
    <w:rsid w:val="00BC11CA"/>
    <w:rsid w:val="00BC13D5"/>
    <w:rsid w:val="00BD2196"/>
    <w:rsid w:val="00BD2550"/>
    <w:rsid w:val="00BD279D"/>
    <w:rsid w:val="00BD6B1C"/>
    <w:rsid w:val="00BD6B31"/>
    <w:rsid w:val="00BD6BB8"/>
    <w:rsid w:val="00BD7670"/>
    <w:rsid w:val="00BE0697"/>
    <w:rsid w:val="00BE1E9A"/>
    <w:rsid w:val="00BE4E5F"/>
    <w:rsid w:val="00BE66B6"/>
    <w:rsid w:val="00BE71DA"/>
    <w:rsid w:val="00BF1CD3"/>
    <w:rsid w:val="00BF4D61"/>
    <w:rsid w:val="00BF6991"/>
    <w:rsid w:val="00C041E1"/>
    <w:rsid w:val="00C06BFF"/>
    <w:rsid w:val="00C100EA"/>
    <w:rsid w:val="00C2036D"/>
    <w:rsid w:val="00C2084C"/>
    <w:rsid w:val="00C22D68"/>
    <w:rsid w:val="00C2769E"/>
    <w:rsid w:val="00C276E2"/>
    <w:rsid w:val="00C276EB"/>
    <w:rsid w:val="00C32FAE"/>
    <w:rsid w:val="00C3432B"/>
    <w:rsid w:val="00C3434C"/>
    <w:rsid w:val="00C35D1C"/>
    <w:rsid w:val="00C369CD"/>
    <w:rsid w:val="00C40493"/>
    <w:rsid w:val="00C440AF"/>
    <w:rsid w:val="00C44D68"/>
    <w:rsid w:val="00C456B6"/>
    <w:rsid w:val="00C47A3B"/>
    <w:rsid w:val="00C52B80"/>
    <w:rsid w:val="00C52E85"/>
    <w:rsid w:val="00C5338D"/>
    <w:rsid w:val="00C56381"/>
    <w:rsid w:val="00C56ED8"/>
    <w:rsid w:val="00C61BB9"/>
    <w:rsid w:val="00C6345D"/>
    <w:rsid w:val="00C6437C"/>
    <w:rsid w:val="00C66BA2"/>
    <w:rsid w:val="00C70766"/>
    <w:rsid w:val="00C711AE"/>
    <w:rsid w:val="00C7232F"/>
    <w:rsid w:val="00C72B61"/>
    <w:rsid w:val="00C75B5C"/>
    <w:rsid w:val="00C813AB"/>
    <w:rsid w:val="00C86538"/>
    <w:rsid w:val="00C872AE"/>
    <w:rsid w:val="00C91EDA"/>
    <w:rsid w:val="00C95985"/>
    <w:rsid w:val="00CA0A4A"/>
    <w:rsid w:val="00CA35F8"/>
    <w:rsid w:val="00CA4399"/>
    <w:rsid w:val="00CA4C3F"/>
    <w:rsid w:val="00CA7F5C"/>
    <w:rsid w:val="00CB0650"/>
    <w:rsid w:val="00CB1D8C"/>
    <w:rsid w:val="00CB2563"/>
    <w:rsid w:val="00CB62E6"/>
    <w:rsid w:val="00CB746B"/>
    <w:rsid w:val="00CB74B3"/>
    <w:rsid w:val="00CB7B7C"/>
    <w:rsid w:val="00CC5026"/>
    <w:rsid w:val="00CC5A4A"/>
    <w:rsid w:val="00CC68D0"/>
    <w:rsid w:val="00CC6E8B"/>
    <w:rsid w:val="00CD4728"/>
    <w:rsid w:val="00CE0DA3"/>
    <w:rsid w:val="00CE1165"/>
    <w:rsid w:val="00CE2356"/>
    <w:rsid w:val="00CE29CC"/>
    <w:rsid w:val="00CE5267"/>
    <w:rsid w:val="00CE652C"/>
    <w:rsid w:val="00CE66B2"/>
    <w:rsid w:val="00CF3414"/>
    <w:rsid w:val="00CF604C"/>
    <w:rsid w:val="00CF7B05"/>
    <w:rsid w:val="00D014FE"/>
    <w:rsid w:val="00D03D0E"/>
    <w:rsid w:val="00D03F9A"/>
    <w:rsid w:val="00D051B2"/>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4F91"/>
    <w:rsid w:val="00D3573E"/>
    <w:rsid w:val="00D37279"/>
    <w:rsid w:val="00D451B4"/>
    <w:rsid w:val="00D45512"/>
    <w:rsid w:val="00D45640"/>
    <w:rsid w:val="00D50255"/>
    <w:rsid w:val="00D52451"/>
    <w:rsid w:val="00D54A33"/>
    <w:rsid w:val="00D6135C"/>
    <w:rsid w:val="00D62C11"/>
    <w:rsid w:val="00D638B6"/>
    <w:rsid w:val="00D66520"/>
    <w:rsid w:val="00D7183F"/>
    <w:rsid w:val="00D73D36"/>
    <w:rsid w:val="00D74DE0"/>
    <w:rsid w:val="00D764E5"/>
    <w:rsid w:val="00D8222D"/>
    <w:rsid w:val="00D8505B"/>
    <w:rsid w:val="00D85370"/>
    <w:rsid w:val="00D85DCC"/>
    <w:rsid w:val="00D9134D"/>
    <w:rsid w:val="00D947B1"/>
    <w:rsid w:val="00DA4905"/>
    <w:rsid w:val="00DA4FDA"/>
    <w:rsid w:val="00DA5E8B"/>
    <w:rsid w:val="00DB36FF"/>
    <w:rsid w:val="00DB448B"/>
    <w:rsid w:val="00DB5C46"/>
    <w:rsid w:val="00DC351D"/>
    <w:rsid w:val="00DC44C1"/>
    <w:rsid w:val="00DC602D"/>
    <w:rsid w:val="00DD48F9"/>
    <w:rsid w:val="00DD6D3F"/>
    <w:rsid w:val="00DE34CF"/>
    <w:rsid w:val="00DE6341"/>
    <w:rsid w:val="00DE768F"/>
    <w:rsid w:val="00DE7C16"/>
    <w:rsid w:val="00DF0087"/>
    <w:rsid w:val="00DF2F1F"/>
    <w:rsid w:val="00E00A01"/>
    <w:rsid w:val="00E010E5"/>
    <w:rsid w:val="00E03D56"/>
    <w:rsid w:val="00E050C2"/>
    <w:rsid w:val="00E07FC0"/>
    <w:rsid w:val="00E10796"/>
    <w:rsid w:val="00E128A5"/>
    <w:rsid w:val="00E13F3D"/>
    <w:rsid w:val="00E24FCF"/>
    <w:rsid w:val="00E25875"/>
    <w:rsid w:val="00E3157C"/>
    <w:rsid w:val="00E32389"/>
    <w:rsid w:val="00E34898"/>
    <w:rsid w:val="00E36CCB"/>
    <w:rsid w:val="00E37397"/>
    <w:rsid w:val="00E41D8F"/>
    <w:rsid w:val="00E42EAB"/>
    <w:rsid w:val="00E43077"/>
    <w:rsid w:val="00E51562"/>
    <w:rsid w:val="00E561FC"/>
    <w:rsid w:val="00E61836"/>
    <w:rsid w:val="00E62B3D"/>
    <w:rsid w:val="00E654CA"/>
    <w:rsid w:val="00E66340"/>
    <w:rsid w:val="00E668EE"/>
    <w:rsid w:val="00E7127D"/>
    <w:rsid w:val="00E72DED"/>
    <w:rsid w:val="00E7361E"/>
    <w:rsid w:val="00E75F7D"/>
    <w:rsid w:val="00E80629"/>
    <w:rsid w:val="00E81DEF"/>
    <w:rsid w:val="00E8436F"/>
    <w:rsid w:val="00E84BA9"/>
    <w:rsid w:val="00E90CE8"/>
    <w:rsid w:val="00E926EF"/>
    <w:rsid w:val="00E959E3"/>
    <w:rsid w:val="00E95B99"/>
    <w:rsid w:val="00EA11D0"/>
    <w:rsid w:val="00EA5555"/>
    <w:rsid w:val="00EA69AE"/>
    <w:rsid w:val="00EB09B7"/>
    <w:rsid w:val="00EB3A7B"/>
    <w:rsid w:val="00EC4E91"/>
    <w:rsid w:val="00EC6B25"/>
    <w:rsid w:val="00ED2305"/>
    <w:rsid w:val="00ED25DB"/>
    <w:rsid w:val="00EE16F1"/>
    <w:rsid w:val="00EE246C"/>
    <w:rsid w:val="00EE456B"/>
    <w:rsid w:val="00EE7B0B"/>
    <w:rsid w:val="00EE7D7C"/>
    <w:rsid w:val="00EF207C"/>
    <w:rsid w:val="00F033A0"/>
    <w:rsid w:val="00F101FE"/>
    <w:rsid w:val="00F1185E"/>
    <w:rsid w:val="00F154B1"/>
    <w:rsid w:val="00F15A0F"/>
    <w:rsid w:val="00F24258"/>
    <w:rsid w:val="00F25D98"/>
    <w:rsid w:val="00F2626B"/>
    <w:rsid w:val="00F276E0"/>
    <w:rsid w:val="00F27C1E"/>
    <w:rsid w:val="00F300FB"/>
    <w:rsid w:val="00F3189B"/>
    <w:rsid w:val="00F32048"/>
    <w:rsid w:val="00F35776"/>
    <w:rsid w:val="00F35AEA"/>
    <w:rsid w:val="00F4125D"/>
    <w:rsid w:val="00F42B93"/>
    <w:rsid w:val="00F42F8F"/>
    <w:rsid w:val="00F5190E"/>
    <w:rsid w:val="00F51E07"/>
    <w:rsid w:val="00F52ACA"/>
    <w:rsid w:val="00F57DC1"/>
    <w:rsid w:val="00F609C2"/>
    <w:rsid w:val="00F65658"/>
    <w:rsid w:val="00F66286"/>
    <w:rsid w:val="00F71BCD"/>
    <w:rsid w:val="00F71C0F"/>
    <w:rsid w:val="00F722E4"/>
    <w:rsid w:val="00F73578"/>
    <w:rsid w:val="00F751AE"/>
    <w:rsid w:val="00F7525E"/>
    <w:rsid w:val="00F76213"/>
    <w:rsid w:val="00F77A30"/>
    <w:rsid w:val="00F828D3"/>
    <w:rsid w:val="00F83426"/>
    <w:rsid w:val="00F85210"/>
    <w:rsid w:val="00F93744"/>
    <w:rsid w:val="00F962DE"/>
    <w:rsid w:val="00FA3A3A"/>
    <w:rsid w:val="00FA5203"/>
    <w:rsid w:val="00FA6872"/>
    <w:rsid w:val="00FA73EC"/>
    <w:rsid w:val="00FB6386"/>
    <w:rsid w:val="00FC2317"/>
    <w:rsid w:val="00FC4FD4"/>
    <w:rsid w:val="00FC5EBA"/>
    <w:rsid w:val="00FC5F9B"/>
    <w:rsid w:val="00FC6EEF"/>
    <w:rsid w:val="00FC70CB"/>
    <w:rsid w:val="00FD1381"/>
    <w:rsid w:val="00FE0E35"/>
    <w:rsid w:val="00FE2268"/>
    <w:rsid w:val="00FE6B84"/>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10E9B7"/>
  <w15:docId w15:val="{5BB53308-E0C2-43A1-8391-D89940B93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Heading5Char">
    <w:name w:val="Heading 5 Char"/>
    <w:link w:val="Heading5"/>
    <w:rsid w:val="008C50AD"/>
    <w:rPr>
      <w:rFonts w:ascii="Arial" w:hAnsi="Arial"/>
      <w:sz w:val="22"/>
      <w:lang w:val="en-GB" w:eastAsia="en-US"/>
    </w:rPr>
  </w:style>
  <w:style w:type="character" w:customStyle="1" w:styleId="CRCoverPageZchn">
    <w:name w:val="CR Cover Page Zchn"/>
    <w:link w:val="CRCoverPage"/>
    <w:rsid w:val="00BC13D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3414">
      <w:bodyDiv w:val="1"/>
      <w:marLeft w:val="0"/>
      <w:marRight w:val="0"/>
      <w:marTop w:val="0"/>
      <w:marBottom w:val="0"/>
      <w:divBdr>
        <w:top w:val="none" w:sz="0" w:space="0" w:color="auto"/>
        <w:left w:val="none" w:sz="0" w:space="0" w:color="auto"/>
        <w:bottom w:val="none" w:sz="0" w:space="0" w:color="auto"/>
        <w:right w:val="none" w:sz="0" w:space="0" w:color="auto"/>
      </w:divBdr>
    </w:div>
    <w:div w:id="1236165086">
      <w:bodyDiv w:val="1"/>
      <w:marLeft w:val="0"/>
      <w:marRight w:val="0"/>
      <w:marTop w:val="0"/>
      <w:marBottom w:val="0"/>
      <w:divBdr>
        <w:top w:val="none" w:sz="0" w:space="0" w:color="auto"/>
        <w:left w:val="none" w:sz="0" w:space="0" w:color="auto"/>
        <w:bottom w:val="none" w:sz="0" w:space="0" w:color="auto"/>
        <w:right w:val="none" w:sz="0" w:space="0" w:color="auto"/>
      </w:divBdr>
    </w:div>
    <w:div w:id="20746948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390B27-77A2-45F9-8C0E-6E4124EA9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790</Words>
  <Characters>4508</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[China Telecom] Zhuoyi Chen</dc:creator>
  <cp:keywords/>
  <dc:description/>
  <cp:lastModifiedBy>Huawei3</cp:lastModifiedBy>
  <cp:revision>3</cp:revision>
  <cp:lastPrinted>1900-12-31T16:00:00Z</cp:lastPrinted>
  <dcterms:created xsi:type="dcterms:W3CDTF">2023-05-12T10:23:00Z</dcterms:created>
  <dcterms:modified xsi:type="dcterms:W3CDTF">2023-05-12T10:24:00Z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